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DA92" w14:textId="3F785B21" w:rsidR="008E62F6" w:rsidRPr="00D241FA" w:rsidRDefault="008E62F6" w:rsidP="008E62F6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D241FA">
        <w:rPr>
          <w:rFonts w:ascii="Arial" w:hAnsi="Arial" w:cs="Arial"/>
          <w:b/>
          <w:sz w:val="24"/>
          <w:szCs w:val="24"/>
          <w:lang w:val="de-DE"/>
        </w:rPr>
        <w:t>3GPP TSG RAN WG1 #1</w:t>
      </w:r>
      <w:r>
        <w:rPr>
          <w:rFonts w:ascii="Arial" w:hAnsi="Arial" w:cs="Arial"/>
          <w:b/>
          <w:sz w:val="24"/>
          <w:szCs w:val="24"/>
          <w:lang w:val="de-DE"/>
        </w:rPr>
        <w:t>10</w:t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 xml:space="preserve">                                                                               </w:t>
      </w:r>
      <w:r w:rsidRPr="00C40D68">
        <w:rPr>
          <w:rFonts w:ascii="Arial" w:hAnsi="Arial" w:cs="Arial"/>
          <w:b/>
          <w:sz w:val="24"/>
          <w:szCs w:val="24"/>
          <w:lang w:val="de-DE"/>
        </w:rPr>
        <w:t>R1-22</w:t>
      </w:r>
      <w:r w:rsidR="002D09AD" w:rsidRPr="00C40D68">
        <w:rPr>
          <w:rFonts w:ascii="Arial" w:hAnsi="Arial" w:cs="Arial"/>
          <w:b/>
          <w:sz w:val="24"/>
          <w:szCs w:val="24"/>
          <w:lang w:val="de-DE"/>
        </w:rPr>
        <w:t>065</w:t>
      </w:r>
      <w:r w:rsidR="00C40D68" w:rsidRPr="00C40D68">
        <w:rPr>
          <w:rFonts w:ascii="Arial" w:hAnsi="Arial" w:cs="Arial"/>
          <w:b/>
          <w:sz w:val="24"/>
          <w:szCs w:val="24"/>
          <w:lang w:val="de-DE"/>
        </w:rPr>
        <w:t>41</w:t>
      </w:r>
    </w:p>
    <w:p w14:paraId="6B22D8B8" w14:textId="77777777" w:rsidR="008E62F6" w:rsidRPr="00D241FA" w:rsidRDefault="008E62F6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Toulouse, France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22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nd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Pr="00D241FA"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th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>, 2022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654"/>
        <w:gridCol w:w="47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8E62F6" w:rsidRPr="00A76385" w14:paraId="7E046204" w14:textId="77777777" w:rsidTr="00B52BD1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0833" w14:textId="77777777" w:rsidR="008E62F6" w:rsidRPr="00A76385" w:rsidRDefault="008E62F6" w:rsidP="002A09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1</w:t>
            </w:r>
          </w:p>
        </w:tc>
      </w:tr>
      <w:tr w:rsidR="008E62F6" w:rsidRPr="00A76385" w14:paraId="410A5505" w14:textId="77777777" w:rsidTr="00B52BD1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9313D53" w14:textId="6DCC6DD5" w:rsidR="008E62F6" w:rsidRPr="00A76385" w:rsidRDefault="008E62F6" w:rsidP="002A0992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8E62F6" w:rsidRPr="00A76385" w14:paraId="116AE80B" w14:textId="77777777" w:rsidTr="00B52BD1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46C7FAD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F658DE4" w14:textId="77777777" w:rsidTr="00B52BD1">
        <w:tc>
          <w:tcPr>
            <w:tcW w:w="142" w:type="dxa"/>
            <w:tcBorders>
              <w:left w:val="single" w:sz="4" w:space="0" w:color="auto"/>
            </w:tcBorders>
          </w:tcPr>
          <w:p w14:paraId="4D549974" w14:textId="77777777" w:rsidR="008E62F6" w:rsidRPr="00A76385" w:rsidRDefault="008E62F6" w:rsidP="002A09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14:paraId="418FDE78" w14:textId="087C5538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3B24">
              <w:rPr>
                <w:b/>
                <w:noProof/>
                <w:sz w:val="28"/>
              </w:rPr>
              <w:t>3</w:t>
            </w:r>
            <w:r w:rsidR="00F02077">
              <w:rPr>
                <w:b/>
                <w:noProof/>
                <w:sz w:val="28"/>
              </w:rPr>
              <w:t>7</w:t>
            </w:r>
            <w:r w:rsidRPr="00D23B24">
              <w:rPr>
                <w:b/>
                <w:noProof/>
                <w:sz w:val="28"/>
              </w:rPr>
              <w:t>.21</w:t>
            </w:r>
            <w:r w:rsidR="00D23B24" w:rsidRPr="00D23B24">
              <w:rPr>
                <w:b/>
                <w:noProof/>
                <w:sz w:val="28"/>
              </w:rPr>
              <w:t>3</w:t>
            </w:r>
          </w:p>
        </w:tc>
        <w:tc>
          <w:tcPr>
            <w:tcW w:w="614" w:type="dxa"/>
            <w:gridSpan w:val="2"/>
          </w:tcPr>
          <w:p w14:paraId="47566794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58D06544" w14:textId="4A5BB7FE" w:rsidR="008E62F6" w:rsidRPr="00A76385" w:rsidRDefault="00513A9A" w:rsidP="002A099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  <w:gridSpan w:val="3"/>
          </w:tcPr>
          <w:p w14:paraId="4DC9CD00" w14:textId="77777777" w:rsidR="008E62F6" w:rsidRPr="00A76385" w:rsidRDefault="008E62F6" w:rsidP="002A09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51CA5709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gridSpan w:val="7"/>
          </w:tcPr>
          <w:p w14:paraId="5A79CC89" w14:textId="77777777" w:rsidR="008E62F6" w:rsidRPr="00A76385" w:rsidRDefault="008E62F6" w:rsidP="002A09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0DA87C90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13BF5D28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5620D7E4" w14:textId="77777777" w:rsidTr="00B52BD1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66012CCE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E3F8A51" w14:textId="77777777" w:rsidTr="00B52BD1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50725BD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6385">
              <w:rPr>
                <w:rFonts w:cs="Arial"/>
                <w:i/>
                <w:noProof/>
              </w:rPr>
              <w:br/>
            </w:r>
            <w:hyperlink r:id="rId11" w:history="1">
              <w:r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76385">
              <w:rPr>
                <w:rFonts w:cs="Arial"/>
                <w:i/>
                <w:noProof/>
              </w:rPr>
              <w:t>.</w:t>
            </w:r>
          </w:p>
        </w:tc>
      </w:tr>
      <w:tr w:rsidR="008E62F6" w:rsidRPr="00A76385" w14:paraId="6924D25D" w14:textId="77777777" w:rsidTr="00B52BD1">
        <w:tc>
          <w:tcPr>
            <w:tcW w:w="9646" w:type="dxa"/>
            <w:gridSpan w:val="27"/>
          </w:tcPr>
          <w:p w14:paraId="26AA2A48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1B0D5516" w14:textId="77777777" w:rsidTr="00B52BD1">
        <w:trPr>
          <w:gridAfter w:val="1"/>
          <w:wAfter w:w="7" w:type="dxa"/>
        </w:trPr>
        <w:tc>
          <w:tcPr>
            <w:tcW w:w="2835" w:type="dxa"/>
            <w:gridSpan w:val="6"/>
          </w:tcPr>
          <w:p w14:paraId="59CB05BC" w14:textId="77777777" w:rsidR="008E62F6" w:rsidRPr="00A76385" w:rsidRDefault="008E62F6" w:rsidP="002A09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5CA7DC74" w14:textId="77777777" w:rsidR="008E62F6" w:rsidRPr="00A76385" w:rsidRDefault="008E62F6" w:rsidP="002A0992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14235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15AC97" w14:textId="77777777" w:rsidR="008E62F6" w:rsidRPr="00A76385" w:rsidRDefault="008E62F6" w:rsidP="002A09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B05AF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6165C278" w14:textId="77777777" w:rsidR="008E62F6" w:rsidRPr="00A76385" w:rsidRDefault="008E62F6" w:rsidP="002A09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262C4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F3C5A1" w14:textId="77777777" w:rsidR="008E62F6" w:rsidRPr="00A76385" w:rsidRDefault="008E62F6" w:rsidP="002A0992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195D1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E62F6" w:rsidRPr="00A76385" w14:paraId="250BA1F0" w14:textId="77777777" w:rsidTr="00B52BD1">
        <w:trPr>
          <w:gridAfter w:val="1"/>
          <w:wAfter w:w="6" w:type="dxa"/>
        </w:trPr>
        <w:tc>
          <w:tcPr>
            <w:tcW w:w="9640" w:type="dxa"/>
            <w:gridSpan w:val="26"/>
          </w:tcPr>
          <w:p w14:paraId="4FB670A1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0E521889" w14:textId="77777777" w:rsidTr="00B52BD1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5038AC" w14:textId="77777777" w:rsidR="008E62F6" w:rsidRPr="00A76385" w:rsidRDefault="008E62F6" w:rsidP="002A0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AF914" w14:textId="25EBEDDE" w:rsidR="008E62F6" w:rsidRPr="00A76385" w:rsidRDefault="00513A9A" w:rsidP="002A0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Cs w:val="22"/>
              </w:rPr>
              <w:t xml:space="preserve">[draft CR] </w:t>
            </w:r>
            <w:r w:rsidR="00DF5E28">
              <w:rPr>
                <w:szCs w:val="22"/>
              </w:rPr>
              <w:t xml:space="preserve">Correction on </w:t>
            </w:r>
            <w:r w:rsidR="00F02077">
              <w:rPr>
                <w:szCs w:val="22"/>
              </w:rPr>
              <w:t xml:space="preserve">short control </w:t>
            </w:r>
            <w:proofErr w:type="spellStart"/>
            <w:r w:rsidR="00F02077">
              <w:rPr>
                <w:szCs w:val="22"/>
              </w:rPr>
              <w:t>signaling</w:t>
            </w:r>
            <w:proofErr w:type="spellEnd"/>
            <w:r w:rsidR="00F02077">
              <w:rPr>
                <w:szCs w:val="22"/>
              </w:rPr>
              <w:t xml:space="preserve"> </w:t>
            </w:r>
            <w:r w:rsidR="00DF5E28">
              <w:rPr>
                <w:szCs w:val="22"/>
              </w:rPr>
              <w:t xml:space="preserve">LBT exemption </w:t>
            </w:r>
            <w:r w:rsidR="00F02077">
              <w:rPr>
                <w:szCs w:val="22"/>
              </w:rPr>
              <w:t>applicability</w:t>
            </w:r>
          </w:p>
        </w:tc>
      </w:tr>
      <w:tr w:rsidR="008E62F6" w:rsidRPr="00A76385" w14:paraId="5C5D5185" w14:textId="77777777" w:rsidTr="00B52BD1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7E83EFF3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6992641" w14:textId="77777777" w:rsidR="008E62F6" w:rsidRPr="001D20AD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9380EF" w14:textId="77777777" w:rsidTr="00B52BD1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030D4738" w14:textId="77777777" w:rsidR="008E62F6" w:rsidRPr="00A76385" w:rsidRDefault="008E62F6" w:rsidP="002A0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F71D209" w14:textId="0B77B0E1" w:rsidR="008E62F6" w:rsidRPr="00A76385" w:rsidRDefault="008E62F6" w:rsidP="002A0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DF5E28">
              <w:rPr>
                <w:noProof/>
              </w:rPr>
              <w:t xml:space="preserve"> Corp.</w:t>
            </w:r>
          </w:p>
        </w:tc>
      </w:tr>
      <w:tr w:rsidR="008E62F6" w:rsidRPr="00A76385" w14:paraId="138583ED" w14:textId="77777777" w:rsidTr="00B52BD1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01C61D41" w14:textId="77777777" w:rsidR="008E62F6" w:rsidRPr="00A76385" w:rsidRDefault="008E62F6" w:rsidP="002A0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85D0495" w14:textId="0C4743F5" w:rsidR="008E62F6" w:rsidRPr="00A76385" w:rsidRDefault="008E62F6" w:rsidP="002A099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DF5E28">
              <w:t>AN</w:t>
            </w:r>
            <w:r>
              <w:t>1</w:t>
            </w:r>
          </w:p>
        </w:tc>
      </w:tr>
      <w:tr w:rsidR="008E62F6" w:rsidRPr="00A76385" w14:paraId="51A28091" w14:textId="77777777" w:rsidTr="00B52BD1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0422E3A2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49836ABC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4253B3E1" w14:textId="77777777" w:rsidTr="00B52BD1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622B2572" w14:textId="77777777" w:rsidR="008E62F6" w:rsidRPr="00A76385" w:rsidRDefault="008E62F6" w:rsidP="002A0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2C488066" w14:textId="77777777" w:rsidR="008E62F6" w:rsidRPr="00A76385" w:rsidRDefault="008E62F6" w:rsidP="002A0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5B4C"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7297CD" w14:textId="77777777" w:rsidR="008E62F6" w:rsidRPr="00A76385" w:rsidRDefault="008E62F6" w:rsidP="002A09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69000" w14:textId="77777777" w:rsidR="008E62F6" w:rsidRPr="00A76385" w:rsidRDefault="008E62F6" w:rsidP="002A0992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3F4C02" w14:textId="77777777" w:rsidR="008E62F6" w:rsidRPr="00A76385" w:rsidRDefault="008E62F6" w:rsidP="002A0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2022-08-22</w:t>
            </w:r>
          </w:p>
        </w:tc>
      </w:tr>
      <w:tr w:rsidR="008E62F6" w:rsidRPr="00A76385" w14:paraId="1988BA23" w14:textId="77777777" w:rsidTr="00B52BD1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20289FB3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51834B27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34E6E8B1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999C2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90C5794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44389E2" w14:textId="77777777" w:rsidTr="00B52BD1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2D597D60" w14:textId="77777777" w:rsidR="008E62F6" w:rsidRPr="00A76385" w:rsidRDefault="008E62F6" w:rsidP="002A0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5D2B893D" w14:textId="77777777" w:rsidR="008E62F6" w:rsidRPr="00A76385" w:rsidRDefault="008E62F6" w:rsidP="002A09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A3CE04B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5961B" w14:textId="77777777" w:rsidR="008E62F6" w:rsidRPr="00A76385" w:rsidRDefault="008E62F6" w:rsidP="002A09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60C6321" w14:textId="77777777" w:rsidR="008E62F6" w:rsidRPr="00A76385" w:rsidRDefault="008E62F6" w:rsidP="002A099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9A429F">
              <w:rPr>
                <w:noProof/>
              </w:rPr>
              <w:fldChar w:fldCharType="end"/>
            </w:r>
          </w:p>
        </w:tc>
      </w:tr>
      <w:tr w:rsidR="008E62F6" w:rsidRPr="00A76385" w14:paraId="03AC6261" w14:textId="77777777" w:rsidTr="00B52BD1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E0D72F9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500AC6C" w14:textId="77777777" w:rsidR="008E62F6" w:rsidRPr="00A76385" w:rsidRDefault="008E62F6" w:rsidP="002A09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35E38FA4" w14:textId="77777777" w:rsidR="008E62F6" w:rsidRPr="00A76385" w:rsidRDefault="008E62F6" w:rsidP="002A0992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760A4956" w14:textId="77777777" w:rsidR="008E62F6" w:rsidRPr="00A76385" w:rsidRDefault="008E62F6" w:rsidP="002A09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2F6" w:rsidRPr="00A76385" w14:paraId="5981C92F" w14:textId="77777777" w:rsidTr="00B52BD1">
        <w:trPr>
          <w:gridAfter w:val="1"/>
          <w:wAfter w:w="6" w:type="dxa"/>
        </w:trPr>
        <w:tc>
          <w:tcPr>
            <w:tcW w:w="1843" w:type="dxa"/>
            <w:gridSpan w:val="3"/>
          </w:tcPr>
          <w:p w14:paraId="0746D9B7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441AF6FB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6FB94AE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30FED48" w14:textId="77777777" w:rsidR="008E62F6" w:rsidRPr="00586B65" w:rsidRDefault="008E62F6" w:rsidP="002A0992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586B6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EE1DB" w14:textId="4C070E87" w:rsidR="008E62F6" w:rsidRPr="00FC4382" w:rsidRDefault="0001389B" w:rsidP="00586B65">
            <w:pPr>
              <w:rPr>
                <w:rFonts w:ascii="Arial" w:hAnsi="Arial"/>
                <w:noProof/>
                <w:lang w:eastAsia="zh-CN"/>
              </w:rPr>
            </w:pPr>
            <w:r w:rsidRPr="00586B65">
              <w:rPr>
                <w:rFonts w:ascii="Arial" w:hAnsi="Arial"/>
                <w:noProof/>
                <w:lang w:eastAsia="zh-CN"/>
              </w:rPr>
              <w:t>Currently the specification text</w:t>
            </w:r>
            <w:r w:rsidR="00EA2566">
              <w:rPr>
                <w:rFonts w:ascii="Arial" w:hAnsi="Arial"/>
                <w:noProof/>
                <w:lang w:eastAsia="zh-CN"/>
              </w:rPr>
              <w:t xml:space="preserve"> </w:t>
            </w:r>
            <w:r w:rsidR="00E71563">
              <w:rPr>
                <w:rFonts w:ascii="Arial" w:hAnsi="Arial"/>
                <w:noProof/>
                <w:lang w:eastAsia="zh-CN"/>
              </w:rPr>
              <w:t xml:space="preserve">does not provide any procedure on </w:t>
            </w:r>
            <w:r w:rsidRPr="00586B65">
              <w:rPr>
                <w:rFonts w:ascii="Arial" w:hAnsi="Arial"/>
                <w:noProof/>
                <w:lang w:eastAsia="zh-CN"/>
              </w:rPr>
              <w:t xml:space="preserve">how to </w:t>
            </w:r>
            <w:r w:rsidR="00434796">
              <w:rPr>
                <w:rFonts w:ascii="Arial" w:hAnsi="Arial"/>
                <w:noProof/>
                <w:lang w:eastAsia="zh-CN"/>
              </w:rPr>
              <w:t>signal</w:t>
            </w:r>
            <w:r w:rsidRPr="00586B65">
              <w:rPr>
                <w:rFonts w:ascii="Arial" w:hAnsi="Arial"/>
                <w:noProof/>
                <w:lang w:eastAsia="zh-CN"/>
              </w:rPr>
              <w:t xml:space="preserve"> </w:t>
            </w:r>
            <w:r w:rsidR="00876CC9">
              <w:rPr>
                <w:rFonts w:ascii="Arial" w:hAnsi="Arial"/>
                <w:noProof/>
                <w:lang w:eastAsia="zh-CN"/>
              </w:rPr>
              <w:t>to a UE whether the short control signalling exemption may be allowed to be used</w:t>
            </w:r>
            <w:r w:rsidR="00E71563">
              <w:rPr>
                <w:rFonts w:ascii="Arial" w:hAnsi="Arial"/>
                <w:noProof/>
                <w:lang w:eastAsia="zh-CN"/>
              </w:rPr>
              <w:t xml:space="preserve">, given that there are regions where this exemption may not be </w:t>
            </w:r>
            <w:r w:rsidR="009E2EB9">
              <w:rPr>
                <w:rFonts w:ascii="Arial" w:hAnsi="Arial"/>
                <w:noProof/>
                <w:lang w:eastAsia="zh-CN"/>
              </w:rPr>
              <w:t>applicable. Furthremore, it is important to note that</w:t>
            </w:r>
            <w:r w:rsidR="00787748">
              <w:rPr>
                <w:rFonts w:ascii="Arial" w:hAnsi="Arial"/>
                <w:noProof/>
                <w:lang w:eastAsia="zh-CN"/>
              </w:rPr>
              <w:t xml:space="preserve"> a UE may </w:t>
            </w:r>
            <w:r w:rsidR="00787748" w:rsidRPr="00787748">
              <w:rPr>
                <w:rFonts w:ascii="Arial" w:hAnsi="Arial"/>
                <w:noProof/>
                <w:lang w:eastAsia="zh-CN"/>
              </w:rPr>
              <w:t xml:space="preserve">not be </w:t>
            </w:r>
            <w:r w:rsidR="00787748">
              <w:rPr>
                <w:rFonts w:ascii="Arial" w:hAnsi="Arial"/>
                <w:noProof/>
                <w:lang w:eastAsia="zh-CN"/>
              </w:rPr>
              <w:t xml:space="preserve">able to retrieve this information </w:t>
            </w:r>
            <w:r w:rsidR="00787748" w:rsidRPr="00787748">
              <w:rPr>
                <w:rFonts w:ascii="Arial" w:hAnsi="Arial"/>
                <w:noProof/>
                <w:lang w:eastAsia="zh-CN"/>
              </w:rPr>
              <w:t>implicitly by implementation</w:t>
            </w:r>
            <w:r w:rsidR="00787748">
              <w:rPr>
                <w:rFonts w:ascii="Arial" w:hAnsi="Arial"/>
                <w:noProof/>
                <w:lang w:eastAsia="zh-CN"/>
              </w:rPr>
              <w:t xml:space="preserve">, and such information </w:t>
            </w:r>
            <w:r w:rsidR="00A26626">
              <w:rPr>
                <w:rFonts w:ascii="Arial" w:hAnsi="Arial"/>
                <w:noProof/>
                <w:lang w:eastAsia="zh-CN"/>
              </w:rPr>
              <w:t>has to be provided explicitly by the network.</w:t>
            </w:r>
          </w:p>
        </w:tc>
      </w:tr>
      <w:tr w:rsidR="008E62F6" w:rsidRPr="00A76385" w14:paraId="4071F135" w14:textId="77777777" w:rsidTr="00B52BD1">
        <w:trPr>
          <w:gridAfter w:val="1"/>
          <w:wAfter w:w="6" w:type="dxa"/>
          <w:trHeight w:val="130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0C83B673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3FB0816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9E53B61" w14:textId="77777777" w:rsidTr="00B52BD1">
        <w:trPr>
          <w:gridAfter w:val="1"/>
          <w:wAfter w:w="6" w:type="dxa"/>
          <w:trHeight w:val="184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E3F6773" w14:textId="77777777" w:rsidR="008E62F6" w:rsidRPr="00A76385" w:rsidRDefault="008E62F6" w:rsidP="002A0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1170A7E2" w14:textId="180E0DD9" w:rsidR="008E62F6" w:rsidRPr="00E00994" w:rsidRDefault="00D27DCD" w:rsidP="002A09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586B65" w:rsidRPr="00586B65">
              <w:rPr>
                <w:noProof/>
                <w:lang w:eastAsia="zh-CN"/>
              </w:rPr>
              <w:t xml:space="preserve"> </w:t>
            </w:r>
            <w:r w:rsidR="00A26626">
              <w:rPr>
                <w:noProof/>
                <w:lang w:eastAsia="zh-CN"/>
              </w:rPr>
              <w:t>short control signalling</w:t>
            </w:r>
            <w:r w:rsidR="00586B65" w:rsidRPr="00586B65">
              <w:rPr>
                <w:noProof/>
                <w:lang w:eastAsia="zh-CN"/>
              </w:rPr>
              <w:t xml:space="preserve"> exemption </w:t>
            </w:r>
            <w:r>
              <w:rPr>
                <w:noProof/>
                <w:lang w:eastAsia="zh-CN"/>
              </w:rPr>
              <w:t>is</w:t>
            </w:r>
            <w:r w:rsidR="00586B65" w:rsidRPr="00586B65">
              <w:rPr>
                <w:noProof/>
                <w:lang w:eastAsia="zh-CN"/>
              </w:rPr>
              <w:t xml:space="preserve"> applied</w:t>
            </w:r>
            <w:r>
              <w:rPr>
                <w:noProof/>
                <w:lang w:eastAsia="zh-CN"/>
              </w:rPr>
              <w:t xml:space="preserve"> when configured by higher layers</w:t>
            </w:r>
            <w:r w:rsidR="00586B65" w:rsidRPr="00586B65">
              <w:rPr>
                <w:noProof/>
                <w:lang w:eastAsia="zh-CN"/>
              </w:rPr>
              <w:t>.</w:t>
            </w:r>
          </w:p>
        </w:tc>
      </w:tr>
      <w:tr w:rsidR="008E62F6" w:rsidRPr="00A76385" w14:paraId="6832073F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A23CD81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2A8FC2D4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06303A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624CD99F" w14:textId="77777777" w:rsidR="008E62F6" w:rsidRPr="00A76385" w:rsidRDefault="008E62F6" w:rsidP="002A0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8B85" w14:textId="69E1AC39" w:rsidR="008E62F6" w:rsidRPr="00A76385" w:rsidRDefault="00A62EA7" w:rsidP="002A09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be able to use the short control signalling exemption due to possib</w:t>
            </w:r>
            <w:r w:rsidR="003F035E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e non-compliance with the regional regulatory requirements</w:t>
            </w:r>
            <w:r w:rsidR="006C4CAF">
              <w:rPr>
                <w:noProof/>
                <w:lang w:eastAsia="zh-CN"/>
              </w:rPr>
              <w:t>.</w:t>
            </w:r>
          </w:p>
        </w:tc>
      </w:tr>
      <w:tr w:rsidR="008E62F6" w:rsidRPr="00A76385" w14:paraId="7EA40155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</w:tcPr>
          <w:p w14:paraId="547502C7" w14:textId="77777777" w:rsidR="008E62F6" w:rsidRPr="002D1673" w:rsidRDefault="008E62F6" w:rsidP="002A0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27F860BD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B3DABD5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74D40F70" w14:textId="77777777" w:rsidR="008E62F6" w:rsidRPr="00A76385" w:rsidRDefault="008E62F6" w:rsidP="002A0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13BBE" w14:textId="3EE4FDA4" w:rsidR="008E62F6" w:rsidRPr="00A76385" w:rsidRDefault="00586B65" w:rsidP="002A09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szCs w:val="22"/>
              </w:rPr>
              <w:t>4.4.5</w:t>
            </w:r>
          </w:p>
        </w:tc>
      </w:tr>
      <w:tr w:rsidR="008E62F6" w:rsidRPr="00A76385" w14:paraId="3959914E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F5F2FA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61775089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1579CBB5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C2828A4" w14:textId="77777777" w:rsidR="008E62F6" w:rsidRPr="00A76385" w:rsidRDefault="008E62F6" w:rsidP="002A0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BE41B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AD96B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0453B039" w14:textId="77777777" w:rsidR="008E62F6" w:rsidRPr="00A76385" w:rsidRDefault="008E62F6" w:rsidP="002A0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199C1FB9" w14:textId="77777777" w:rsidR="008E62F6" w:rsidRPr="00A76385" w:rsidRDefault="008E62F6" w:rsidP="002A0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30FB6A4F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7C88ADE0" w14:textId="77777777" w:rsidR="008E62F6" w:rsidRPr="00A76385" w:rsidRDefault="008E62F6" w:rsidP="002A0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36363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88DEE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02B9A973" w14:textId="77777777" w:rsidR="008E62F6" w:rsidRPr="00A76385" w:rsidRDefault="008E62F6" w:rsidP="002A0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27A646EB" w14:textId="77777777" w:rsidR="008E62F6" w:rsidRPr="00A76385" w:rsidRDefault="008E62F6" w:rsidP="002A0992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8E62F6" w:rsidRPr="00A76385" w14:paraId="19D125B5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82A2760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55D13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07B84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CF5A16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FBFBD62" w14:textId="77777777" w:rsidR="008E62F6" w:rsidRPr="00A76385" w:rsidRDefault="008E62F6" w:rsidP="002A0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2F2D0AE5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07A040B6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F432F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3D55" w14:textId="77777777" w:rsidR="008E62F6" w:rsidRPr="00A76385" w:rsidRDefault="008E62F6" w:rsidP="002A09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73AEF3A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AF83599" w14:textId="77777777" w:rsidR="008E62F6" w:rsidRPr="00A76385" w:rsidRDefault="008E62F6" w:rsidP="002A0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5E7D1C8D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E07C4A3" w14:textId="77777777" w:rsidR="008E62F6" w:rsidRPr="00A76385" w:rsidRDefault="008E62F6" w:rsidP="002A09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B0F8C10" w14:textId="77777777" w:rsidR="008E62F6" w:rsidRPr="00A76385" w:rsidRDefault="008E62F6" w:rsidP="002A0992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272004C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0BD25CB" w14:textId="75D85E74" w:rsidR="008E62F6" w:rsidRPr="00A76385" w:rsidRDefault="008E62F6" w:rsidP="002A0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75213" w14:textId="77777777" w:rsidR="005577E8" w:rsidRDefault="005577E8" w:rsidP="0030434F">
            <w:pPr>
              <w:pStyle w:val="CRCoverPage"/>
              <w:spacing w:after="0"/>
              <w:ind w:left="100"/>
            </w:pPr>
            <w:r>
              <w:t>Isolated Impact Analysis:</w:t>
            </w:r>
          </w:p>
          <w:p w14:paraId="50FEAF34" w14:textId="3AAF4D53" w:rsidR="009D469C" w:rsidRDefault="00FE5B4C" w:rsidP="009D469C">
            <w:pPr>
              <w:pStyle w:val="CRCoverPage"/>
              <w:spacing w:after="0"/>
              <w:ind w:left="100"/>
            </w:pPr>
            <w:r>
              <w:t xml:space="preserve">For UE that have not implementing the change, connected to </w:t>
            </w:r>
            <w:proofErr w:type="spellStart"/>
            <w:r>
              <w:t>gNB</w:t>
            </w:r>
            <w:proofErr w:type="spellEnd"/>
            <w:r>
              <w:t xml:space="preserve"> that have implemented the change,</w:t>
            </w:r>
            <w:r w:rsidR="00AB153D">
              <w:t xml:space="preserve"> given that a UE may not be able to </w:t>
            </w:r>
            <w:r w:rsidR="000D0B3A">
              <w:t>know</w:t>
            </w:r>
            <w:r w:rsidR="00D77626">
              <w:t xml:space="preserve"> the geographic region where it is deployed and</w:t>
            </w:r>
            <w:r w:rsidR="000D0B3A">
              <w:t xml:space="preserve"> whe</w:t>
            </w:r>
            <w:r w:rsidR="00D77626">
              <w:t>ther</w:t>
            </w:r>
            <w:r w:rsidR="000D0B3A">
              <w:t xml:space="preserve"> this </w:t>
            </w:r>
            <w:r w:rsidR="000D0B3A">
              <w:rPr>
                <w:noProof/>
                <w:lang w:eastAsia="zh-CN"/>
              </w:rPr>
              <w:t>short control signalling exemption is allowed</w:t>
            </w:r>
            <w:r w:rsidR="000D0B3A">
              <w:t xml:space="preserve"> </w:t>
            </w:r>
            <w:r w:rsidR="00D35E62">
              <w:t xml:space="preserve">or not, </w:t>
            </w:r>
            <w:r w:rsidR="00C40BB3">
              <w:t xml:space="preserve">UE </w:t>
            </w:r>
            <w:r w:rsidR="00D35E62">
              <w:t xml:space="preserve">may not </w:t>
            </w:r>
            <w:r w:rsidR="00C40BB3">
              <w:t xml:space="preserve">be able to use </w:t>
            </w:r>
            <w:r w:rsidR="00D35E62">
              <w:t xml:space="preserve">this exemption </w:t>
            </w:r>
            <w:r w:rsidR="00C40BB3">
              <w:t xml:space="preserve">rules for transmission to the </w:t>
            </w:r>
            <w:proofErr w:type="spellStart"/>
            <w:r w:rsidR="00C40BB3">
              <w:t>gNB</w:t>
            </w:r>
            <w:proofErr w:type="spellEnd"/>
            <w:r w:rsidR="00C40BB3">
              <w:t xml:space="preserve">. This may result in </w:t>
            </w:r>
            <w:r w:rsidR="00D011B3">
              <w:t xml:space="preserve">connection latency </w:t>
            </w:r>
            <w:r w:rsidR="001F521B">
              <w:t xml:space="preserve">from delayed </w:t>
            </w:r>
            <w:r w:rsidR="009D469C">
              <w:t>random access.</w:t>
            </w:r>
          </w:p>
          <w:p w14:paraId="735F84AE" w14:textId="690EF571" w:rsidR="008E62F6" w:rsidRPr="00A76385" w:rsidRDefault="00FE5B4C" w:rsidP="002A09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UE that have implemented the change, connected to </w:t>
            </w:r>
            <w:proofErr w:type="spellStart"/>
            <w:r>
              <w:t>gNB</w:t>
            </w:r>
            <w:proofErr w:type="spellEnd"/>
            <w:r>
              <w:t xml:space="preserve"> that have not implemented </w:t>
            </w:r>
            <w:proofErr w:type="spellStart"/>
            <w:r>
              <w:t>change,</w:t>
            </w:r>
            <w:r w:rsidR="00022F0E">
              <w:t>will</w:t>
            </w:r>
            <w:proofErr w:type="spellEnd"/>
            <w:r w:rsidR="00022F0E">
              <w:t xml:space="preserve"> not be ever able to use exemption rule for transmissions as it expects configuration from </w:t>
            </w:r>
            <w:proofErr w:type="spellStart"/>
            <w:r w:rsidR="00022F0E">
              <w:t>gNB</w:t>
            </w:r>
            <w:proofErr w:type="spellEnd"/>
            <w:r w:rsidR="00022F0E">
              <w:t xml:space="preserve"> that will not be provided.</w:t>
            </w:r>
            <w:r w:rsidR="00541EA4">
              <w:t xml:space="preserve"> This may result in connection latency from delayed random access.</w:t>
            </w:r>
          </w:p>
        </w:tc>
      </w:tr>
      <w:tr w:rsidR="008E62F6" w:rsidRPr="00A76385" w14:paraId="199A2093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823701" w14:textId="77777777" w:rsidR="008E62F6" w:rsidRPr="00A76385" w:rsidRDefault="008E62F6" w:rsidP="002A0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850192" w14:textId="77777777" w:rsidR="008E62F6" w:rsidRPr="00A76385" w:rsidRDefault="008E62F6" w:rsidP="002A09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71DED283" w14:textId="77777777" w:rsidTr="00B52BD1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05568" w14:textId="77777777" w:rsidR="008E62F6" w:rsidRPr="00A76385" w:rsidRDefault="008E62F6" w:rsidP="002A0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964D9" w14:textId="77777777" w:rsidR="008E62F6" w:rsidRPr="00A76385" w:rsidRDefault="008E62F6" w:rsidP="002A0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EEB32" w14:textId="77777777" w:rsidR="008E62F6" w:rsidRDefault="008E62F6" w:rsidP="008E62F6">
      <w:pPr>
        <w:pStyle w:val="CRCoverPage"/>
        <w:spacing w:after="0"/>
        <w:rPr>
          <w:noProof/>
          <w:sz w:val="8"/>
          <w:szCs w:val="8"/>
        </w:rPr>
      </w:pPr>
    </w:p>
    <w:p w14:paraId="64D19D87" w14:textId="77777777" w:rsidR="008E62F6" w:rsidRDefault="008E62F6" w:rsidP="008E62F6">
      <w:pPr>
        <w:rPr>
          <w:noProof/>
        </w:rPr>
        <w:sectPr w:rsidR="008E62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E819A" w14:textId="77777777" w:rsidR="00517ED1" w:rsidRPr="00BA407D" w:rsidRDefault="00517ED1" w:rsidP="00517ED1">
      <w:pPr>
        <w:jc w:val="center"/>
        <w:rPr>
          <w:b/>
          <w:noProof/>
          <w:color w:val="FF0000"/>
          <w:sz w:val="28"/>
        </w:rPr>
      </w:pPr>
      <w:bookmarkStart w:id="1" w:name="_Toc19798775"/>
      <w:bookmarkStart w:id="2" w:name="_Toc26467246"/>
      <w:bookmarkStart w:id="3" w:name="_Toc29326607"/>
      <w:bookmarkStart w:id="4" w:name="_Toc29327757"/>
      <w:bookmarkStart w:id="5" w:name="_Toc36045947"/>
      <w:bookmarkStart w:id="6" w:name="_Toc36046207"/>
      <w:bookmarkStart w:id="7" w:name="_Toc36046353"/>
      <w:bookmarkStart w:id="8" w:name="_Toc45209270"/>
      <w:bookmarkStart w:id="9" w:name="_Toc51852444"/>
      <w:bookmarkStart w:id="10" w:name="_Toc74668503"/>
      <w:r w:rsidRPr="00BA407D">
        <w:rPr>
          <w:b/>
          <w:noProof/>
          <w:color w:val="FF0000"/>
          <w:sz w:val="28"/>
        </w:rPr>
        <w:lastRenderedPageBreak/>
        <w:t>&lt;Unchanged parts omitted&gt;</w:t>
      </w:r>
    </w:p>
    <w:p w14:paraId="20FBE675" w14:textId="18F645E3" w:rsidR="001D092D" w:rsidRDefault="001D092D" w:rsidP="001D092D">
      <w:pPr>
        <w:pStyle w:val="Heading3"/>
        <w:ind w:left="720" w:hanging="720"/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</w:pPr>
      <w:r w:rsidRPr="00F31217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4.4.5</w:t>
      </w:r>
      <w:r w:rsidRPr="00F31217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ab/>
        <w:t xml:space="preserve">Exempted transmissions from sensing </w:t>
      </w:r>
    </w:p>
    <w:p w14:paraId="3AE3C26C" w14:textId="77777777" w:rsidR="00F31217" w:rsidRPr="00F31217" w:rsidRDefault="00F31217" w:rsidP="00F31217">
      <w:pPr>
        <w:rPr>
          <w:lang w:val="en-US"/>
        </w:rPr>
      </w:pPr>
    </w:p>
    <w:p w14:paraId="7AC4CE66" w14:textId="77777777" w:rsidR="001D092D" w:rsidRPr="001D092D" w:rsidRDefault="001D092D" w:rsidP="001D092D">
      <w:pPr>
        <w:rPr>
          <w:sz w:val="22"/>
          <w:szCs w:val="22"/>
        </w:rPr>
      </w:pPr>
      <w:r w:rsidRPr="001D092D">
        <w:rPr>
          <w:sz w:val="22"/>
          <w:szCs w:val="22"/>
        </w:rPr>
        <w:t xml:space="preserve">In regions where channel sensing is required to access a channel for transmission and short control signalling exemption is allowed by regulation, </w:t>
      </w:r>
      <w:ins w:id="11" w:author="Salvatore Talarico" w:date="2021-12-22T15:20:00Z">
        <w:r w:rsidRPr="001D092D">
          <w:rPr>
            <w:sz w:val="22"/>
            <w:szCs w:val="22"/>
          </w:rPr>
          <w:t xml:space="preserve">if the higher layer parameter </w:t>
        </w:r>
      </w:ins>
      <w:ins w:id="12" w:author="Salvatore Talarico" w:date="2021-12-22T15:21:00Z">
        <w:r w:rsidRPr="001D092D">
          <w:rPr>
            <w:sz w:val="22"/>
            <w:szCs w:val="22"/>
          </w:rPr>
          <w:t>S</w:t>
        </w:r>
        <w:r w:rsidRPr="001D092D">
          <w:rPr>
            <w:i/>
            <w:sz w:val="22"/>
            <w:szCs w:val="22"/>
          </w:rPr>
          <w:t>hortControlSignalling</w:t>
        </w:r>
      </w:ins>
      <w:ins w:id="13" w:author="Salvatore Talarico" w:date="2021-12-22T15:20:00Z">
        <w:r w:rsidRPr="001D092D">
          <w:rPr>
            <w:i/>
            <w:sz w:val="22"/>
            <w:szCs w:val="22"/>
          </w:rPr>
          <w:t>-r1</w:t>
        </w:r>
      </w:ins>
      <w:ins w:id="14" w:author="Salvatore Talarico" w:date="2021-12-22T15:21:00Z">
        <w:r w:rsidRPr="001D092D">
          <w:rPr>
            <w:i/>
            <w:sz w:val="22"/>
            <w:szCs w:val="22"/>
          </w:rPr>
          <w:t>7</w:t>
        </w:r>
      </w:ins>
      <w:ins w:id="15" w:author="Salvatore Talarico" w:date="2021-12-22T15:20:00Z">
        <w:r w:rsidRPr="001D092D">
          <w:rPr>
            <w:i/>
            <w:sz w:val="22"/>
            <w:szCs w:val="22"/>
          </w:rPr>
          <w:t xml:space="preserve"> </w:t>
        </w:r>
        <w:r w:rsidRPr="001D092D">
          <w:rPr>
            <w:sz w:val="22"/>
            <w:szCs w:val="22"/>
          </w:rPr>
          <w:t xml:space="preserve">is configured </w:t>
        </w:r>
      </w:ins>
      <w:r w:rsidRPr="001D092D">
        <w:rPr>
          <w:sz w:val="22"/>
          <w:szCs w:val="22"/>
        </w:rPr>
        <w:t xml:space="preserve">a </w:t>
      </w:r>
      <w:proofErr w:type="spellStart"/>
      <w:r w:rsidRPr="001D092D">
        <w:rPr>
          <w:sz w:val="22"/>
          <w:szCs w:val="22"/>
        </w:rPr>
        <w:t>gNB</w:t>
      </w:r>
      <w:proofErr w:type="spellEnd"/>
      <w:r w:rsidRPr="001D092D">
        <w:rPr>
          <w:sz w:val="22"/>
          <w:szCs w:val="22"/>
        </w:rPr>
        <w:t xml:space="preserve">/UE may transmit the following transmission(s) </w:t>
      </w:r>
      <w:del w:id="16" w:author="Salvatore Talarico" w:date="2021-12-22T15:21:00Z">
        <w:r w:rsidRPr="001D092D" w:rsidDel="003B012A">
          <w:rPr>
            <w:sz w:val="22"/>
            <w:szCs w:val="22"/>
          </w:rPr>
          <w:delText xml:space="preserve">on a channel </w:delText>
        </w:r>
      </w:del>
      <w:r w:rsidRPr="001D092D">
        <w:rPr>
          <w:sz w:val="22"/>
          <w:szCs w:val="22"/>
        </w:rPr>
        <w:t>without sensing the channel:</w:t>
      </w:r>
    </w:p>
    <w:p w14:paraId="6B2F0C39" w14:textId="77777777" w:rsidR="001D092D" w:rsidRPr="001D092D" w:rsidRDefault="001D092D" w:rsidP="001D092D">
      <w:pPr>
        <w:pStyle w:val="B1"/>
        <w:rPr>
          <w:szCs w:val="22"/>
        </w:rPr>
      </w:pPr>
      <w:r w:rsidRPr="001D092D">
        <w:rPr>
          <w:szCs w:val="22"/>
        </w:rPr>
        <w:t>-</w:t>
      </w:r>
      <w:r w:rsidRPr="001D092D">
        <w:rPr>
          <w:szCs w:val="22"/>
        </w:rPr>
        <w:tab/>
        <w:t xml:space="preserve">Transmission(s) of the discovery burst by the </w:t>
      </w:r>
      <w:proofErr w:type="spellStart"/>
      <w:proofErr w:type="gramStart"/>
      <w:r w:rsidRPr="001D092D">
        <w:rPr>
          <w:szCs w:val="22"/>
        </w:rPr>
        <w:t>gNB</w:t>
      </w:r>
      <w:proofErr w:type="spellEnd"/>
      <w:ins w:id="17" w:author="Salvatore Talarico" w:date="2021-12-22T15:21:00Z">
        <w:r w:rsidRPr="001D092D">
          <w:rPr>
            <w:szCs w:val="22"/>
          </w:rPr>
          <w:t>;</w:t>
        </w:r>
      </w:ins>
      <w:proofErr w:type="gramEnd"/>
    </w:p>
    <w:p w14:paraId="06F4D993" w14:textId="77777777" w:rsidR="001D092D" w:rsidRPr="001D092D" w:rsidRDefault="001D092D" w:rsidP="001D092D">
      <w:pPr>
        <w:pStyle w:val="B1"/>
        <w:rPr>
          <w:szCs w:val="22"/>
        </w:rPr>
      </w:pPr>
      <w:r w:rsidRPr="001D092D">
        <w:rPr>
          <w:szCs w:val="22"/>
        </w:rPr>
        <w:t>-</w:t>
      </w:r>
      <w:r w:rsidRPr="001D092D">
        <w:rPr>
          <w:szCs w:val="22"/>
        </w:rPr>
        <w:tab/>
        <w:t xml:space="preserve">Transmission(s) of the first message in a </w:t>
      </w:r>
      <w:proofErr w:type="gramStart"/>
      <w:r w:rsidRPr="001D092D">
        <w:rPr>
          <w:szCs w:val="22"/>
        </w:rPr>
        <w:t>random access</w:t>
      </w:r>
      <w:proofErr w:type="gramEnd"/>
      <w:r w:rsidRPr="001D092D">
        <w:rPr>
          <w:szCs w:val="22"/>
        </w:rPr>
        <w:t xml:space="preserve"> procedure by the UE</w:t>
      </w:r>
      <w:ins w:id="18" w:author="Salvatore Talarico" w:date="2021-12-22T15:21:00Z">
        <w:r w:rsidRPr="001D092D">
          <w:rPr>
            <w:szCs w:val="22"/>
          </w:rPr>
          <w:t>.</w:t>
        </w:r>
      </w:ins>
    </w:p>
    <w:p w14:paraId="7A4BA168" w14:textId="53DB3B42" w:rsidR="001D092D" w:rsidRPr="001D092D" w:rsidRDefault="001D092D" w:rsidP="001D092D">
      <w:pPr>
        <w:rPr>
          <w:sz w:val="22"/>
          <w:szCs w:val="22"/>
        </w:rPr>
      </w:pPr>
      <w:r w:rsidRPr="001D092D">
        <w:rPr>
          <w:sz w:val="22"/>
          <w:szCs w:val="22"/>
        </w:rPr>
        <w:t xml:space="preserve">When the </w:t>
      </w:r>
      <w:proofErr w:type="spellStart"/>
      <w:r w:rsidRPr="001D092D">
        <w:rPr>
          <w:sz w:val="22"/>
          <w:szCs w:val="22"/>
        </w:rPr>
        <w:t>gNB</w:t>
      </w:r>
      <w:proofErr w:type="spellEnd"/>
      <w:r w:rsidRPr="001D092D">
        <w:rPr>
          <w:sz w:val="22"/>
          <w:szCs w:val="22"/>
        </w:rPr>
        <w:t xml:space="preserve">/UE transmits the above transmission(s) without sensing on a channel by utilizing the exemption above, the total duration of such transmission(s) by the </w:t>
      </w:r>
      <w:proofErr w:type="spellStart"/>
      <w:r w:rsidRPr="001D092D">
        <w:rPr>
          <w:sz w:val="22"/>
          <w:szCs w:val="22"/>
        </w:rPr>
        <w:t>gNB</w:t>
      </w:r>
      <w:proofErr w:type="spellEnd"/>
      <w:r w:rsidRPr="001D092D">
        <w:rPr>
          <w:sz w:val="22"/>
          <w:szCs w:val="22"/>
        </w:rPr>
        <w:t xml:space="preserve">/UE shall not occupy the corresponding channel more than </w:t>
      </w:r>
      <m:oMath>
        <m:r>
          <w:rPr>
            <w:rFonts w:ascii="Cambria Math" w:hAnsi="Cambria Math"/>
            <w:sz w:val="22"/>
            <w:szCs w:val="22"/>
          </w:rPr>
          <m:t>10ms</m:t>
        </m:r>
      </m:oMath>
      <w:r w:rsidRPr="001D092D">
        <w:rPr>
          <w:sz w:val="22"/>
          <w:szCs w:val="22"/>
        </w:rPr>
        <w:t xml:space="preserve"> over any </w:t>
      </w:r>
      <m:oMath>
        <m:r>
          <w:rPr>
            <w:rFonts w:ascii="Cambria Math" w:hAnsi="Cambria Math"/>
            <w:sz w:val="22"/>
            <w:szCs w:val="22"/>
          </w:rPr>
          <m:t>100ms</m:t>
        </m:r>
      </m:oMath>
      <w:r w:rsidRPr="001D092D">
        <w:rPr>
          <w:sz w:val="22"/>
          <w:szCs w:val="22"/>
        </w:rPr>
        <w:t xml:space="preserve"> interval.</w:t>
      </w:r>
      <w:r w:rsidRPr="001D092D">
        <w:rPr>
          <w:sz w:val="22"/>
          <w:szCs w:val="22"/>
        </w:rPr>
        <w:t xml:space="preserve"> </w:t>
      </w:r>
    </w:p>
    <w:p w14:paraId="379253AA" w14:textId="77777777" w:rsidR="00517ED1" w:rsidRPr="00BA407D" w:rsidRDefault="00517ED1" w:rsidP="00517ED1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B786DDB" w14:textId="77777777" w:rsidR="00517ED1" w:rsidRDefault="00517ED1" w:rsidP="008E62F6">
      <w:pPr>
        <w:pStyle w:val="Heading5"/>
        <w:rPr>
          <w:lang w:eastAsia="zh-CN"/>
        </w:rPr>
      </w:pPr>
    </w:p>
    <w:sectPr w:rsidR="00517ED1" w:rsidSect="002A099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35F91" w14:textId="77777777" w:rsidR="002A0992" w:rsidRDefault="002A0992">
      <w:pPr>
        <w:spacing w:after="0"/>
      </w:pPr>
      <w:r>
        <w:separator/>
      </w:r>
    </w:p>
  </w:endnote>
  <w:endnote w:type="continuationSeparator" w:id="0">
    <w:p w14:paraId="27E72C7F" w14:textId="77777777" w:rsidR="002A0992" w:rsidRDefault="002A0992">
      <w:pPr>
        <w:spacing w:after="0"/>
      </w:pPr>
      <w:r>
        <w:continuationSeparator/>
      </w:r>
    </w:p>
  </w:endnote>
  <w:endnote w:type="continuationNotice" w:id="1">
    <w:p w14:paraId="036745CD" w14:textId="77777777" w:rsidR="002A0992" w:rsidRDefault="002A09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40772" w14:textId="77777777" w:rsidR="002A0992" w:rsidRDefault="002A0992">
      <w:pPr>
        <w:spacing w:after="0"/>
      </w:pPr>
      <w:r>
        <w:separator/>
      </w:r>
    </w:p>
  </w:footnote>
  <w:footnote w:type="continuationSeparator" w:id="0">
    <w:p w14:paraId="037D4096" w14:textId="77777777" w:rsidR="002A0992" w:rsidRDefault="002A0992">
      <w:pPr>
        <w:spacing w:after="0"/>
      </w:pPr>
      <w:r>
        <w:continuationSeparator/>
      </w:r>
    </w:p>
  </w:footnote>
  <w:footnote w:type="continuationNotice" w:id="1">
    <w:p w14:paraId="252795CD" w14:textId="77777777" w:rsidR="002A0992" w:rsidRDefault="002A09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6CC9" w14:textId="77777777" w:rsidR="002A0992" w:rsidRDefault="00102C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FF7F" w14:textId="77777777" w:rsidR="002A0992" w:rsidRDefault="002A09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4A27" w14:textId="77777777" w:rsidR="002A0992" w:rsidRDefault="00102C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C543" w14:textId="77777777" w:rsidR="002A0992" w:rsidRDefault="002A09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lvatore Talarico">
    <w15:presenceInfo w15:providerId="None" w15:userId="Salvatore Talari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2F6"/>
    <w:rsid w:val="0001389B"/>
    <w:rsid w:val="00022F0E"/>
    <w:rsid w:val="000342D2"/>
    <w:rsid w:val="00037A71"/>
    <w:rsid w:val="000C6F56"/>
    <w:rsid w:val="000D0B3A"/>
    <w:rsid w:val="00102C07"/>
    <w:rsid w:val="00156FDD"/>
    <w:rsid w:val="0017786A"/>
    <w:rsid w:val="001D092D"/>
    <w:rsid w:val="001F521B"/>
    <w:rsid w:val="0026079F"/>
    <w:rsid w:val="002A0992"/>
    <w:rsid w:val="002D09AD"/>
    <w:rsid w:val="0030434F"/>
    <w:rsid w:val="00305E0A"/>
    <w:rsid w:val="00316B17"/>
    <w:rsid w:val="003267A7"/>
    <w:rsid w:val="00364988"/>
    <w:rsid w:val="003A67B5"/>
    <w:rsid w:val="003C61F9"/>
    <w:rsid w:val="003F035E"/>
    <w:rsid w:val="00434796"/>
    <w:rsid w:val="00506CE3"/>
    <w:rsid w:val="00513A9A"/>
    <w:rsid w:val="00517ED1"/>
    <w:rsid w:val="00541EA4"/>
    <w:rsid w:val="005577E8"/>
    <w:rsid w:val="00586B65"/>
    <w:rsid w:val="005D287E"/>
    <w:rsid w:val="00647621"/>
    <w:rsid w:val="00666B30"/>
    <w:rsid w:val="006C4CAF"/>
    <w:rsid w:val="00771F77"/>
    <w:rsid w:val="00787748"/>
    <w:rsid w:val="00814CCE"/>
    <w:rsid w:val="00815A31"/>
    <w:rsid w:val="008608C2"/>
    <w:rsid w:val="00876CC9"/>
    <w:rsid w:val="008A47F3"/>
    <w:rsid w:val="008E62F6"/>
    <w:rsid w:val="00921CC7"/>
    <w:rsid w:val="009947F9"/>
    <w:rsid w:val="009D469C"/>
    <w:rsid w:val="009E2EB9"/>
    <w:rsid w:val="00A1438A"/>
    <w:rsid w:val="00A26626"/>
    <w:rsid w:val="00A62EA7"/>
    <w:rsid w:val="00AB153D"/>
    <w:rsid w:val="00B52BD1"/>
    <w:rsid w:val="00B67A7D"/>
    <w:rsid w:val="00C40127"/>
    <w:rsid w:val="00C40BB3"/>
    <w:rsid w:val="00C40D68"/>
    <w:rsid w:val="00C75AA3"/>
    <w:rsid w:val="00CB0A5D"/>
    <w:rsid w:val="00D007D0"/>
    <w:rsid w:val="00D011B3"/>
    <w:rsid w:val="00D11220"/>
    <w:rsid w:val="00D23B24"/>
    <w:rsid w:val="00D27DCD"/>
    <w:rsid w:val="00D319A6"/>
    <w:rsid w:val="00D33603"/>
    <w:rsid w:val="00D35E62"/>
    <w:rsid w:val="00D42FDD"/>
    <w:rsid w:val="00D77626"/>
    <w:rsid w:val="00DC5FED"/>
    <w:rsid w:val="00DF5E28"/>
    <w:rsid w:val="00E05D8C"/>
    <w:rsid w:val="00E22C72"/>
    <w:rsid w:val="00E71563"/>
    <w:rsid w:val="00E97EFD"/>
    <w:rsid w:val="00EA2566"/>
    <w:rsid w:val="00EA73C0"/>
    <w:rsid w:val="00F02077"/>
    <w:rsid w:val="00F31217"/>
    <w:rsid w:val="00F32946"/>
    <w:rsid w:val="00FE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C13E3"/>
  <w15:chartTrackingRefBased/>
  <w15:docId w15:val="{7272BF92-FD31-4997-A1A4-5BC561DB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2F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9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2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E62F6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E62F6"/>
    <w:rPr>
      <w:rFonts w:ascii="Arial" w:eastAsia="SimSun" w:hAnsi="Arial" w:cs="Times New Roman"/>
      <w:szCs w:val="20"/>
      <w:lang w:val="en-GB"/>
    </w:rPr>
  </w:style>
  <w:style w:type="paragraph" w:styleId="Header">
    <w:name w:val="header"/>
    <w:link w:val="HeaderChar"/>
    <w:rsid w:val="008E62F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E62F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8E62F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8E62F6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E62F6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E62F6"/>
    <w:rPr>
      <w:b/>
    </w:rPr>
  </w:style>
  <w:style w:type="paragraph" w:customStyle="1" w:styleId="TAC">
    <w:name w:val="TAC"/>
    <w:basedOn w:val="Normal"/>
    <w:link w:val="TACChar"/>
    <w:qFormat/>
    <w:rsid w:val="008E62F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8E62F6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22"/>
      <w:lang w:val="en-US"/>
    </w:rPr>
  </w:style>
  <w:style w:type="paragraph" w:customStyle="1" w:styleId="B1">
    <w:name w:val="B1"/>
    <w:basedOn w:val="List"/>
    <w:link w:val="B1Char1"/>
    <w:qFormat/>
    <w:rsid w:val="008E62F6"/>
    <w:pPr>
      <w:overflowPunct w:val="0"/>
      <w:autoSpaceDE w:val="0"/>
      <w:autoSpaceDN w:val="0"/>
      <w:adjustRightInd w:val="0"/>
      <w:spacing w:after="120"/>
      <w:ind w:left="568" w:hanging="284"/>
      <w:contextualSpacing w:val="0"/>
      <w:textAlignment w:val="baseline"/>
    </w:pPr>
    <w:rPr>
      <w:sz w:val="22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8E62F6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8E62F6"/>
    <w:rPr>
      <w:rFonts w:ascii="Arial" w:eastAsia="SimSun" w:hAnsi="Arial" w:cs="Times New Roman"/>
      <w:sz w:val="18"/>
      <w:szCs w:val="20"/>
      <w:lang w:val="x-none" w:eastAsia="x-none"/>
    </w:rPr>
  </w:style>
  <w:style w:type="character" w:customStyle="1" w:styleId="B1Char1">
    <w:name w:val="B1 Char1"/>
    <w:link w:val="B1"/>
    <w:qFormat/>
    <w:rsid w:val="008E62F6"/>
    <w:rPr>
      <w:rFonts w:ascii="Times New Roman" w:eastAsia="SimSun" w:hAnsi="Times New Roman" w:cs="Times New Roman"/>
      <w:szCs w:val="20"/>
    </w:rPr>
  </w:style>
  <w:style w:type="character" w:customStyle="1" w:styleId="THChar">
    <w:name w:val="TH Char"/>
    <w:link w:val="TH"/>
    <w:qFormat/>
    <w:rsid w:val="008E62F6"/>
    <w:rPr>
      <w:rFonts w:ascii="Arial" w:eastAsia="SimSun" w:hAnsi="Arial" w:cs="Times New Roman"/>
      <w:b/>
      <w:szCs w:val="20"/>
    </w:rPr>
  </w:style>
  <w:style w:type="character" w:customStyle="1" w:styleId="TAHCar">
    <w:name w:val="TAH Car"/>
    <w:link w:val="TAH"/>
    <w:qFormat/>
    <w:locked/>
    <w:rsid w:val="008E62F6"/>
    <w:rPr>
      <w:rFonts w:ascii="Arial" w:eastAsia="SimSun" w:hAnsi="Arial" w:cs="Times New Roman"/>
      <w:b/>
      <w:sz w:val="1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2F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E62F6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1D092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F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E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E2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DF5E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F5E28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8608C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08C2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40D6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44785E40-3A5B-47EC-8C09-24FEC0518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72C29B-5F98-4B8F-A288-E0AAB2CEF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B9782B-E789-4676-A027-3ADEC34A7A55}">
  <ds:schemaRefs>
    <ds:schemaRef ds:uri="http://www.w3.org/XML/1998/namespace"/>
    <ds:schemaRef ds:uri="http://schemas.microsoft.com/office/2006/documentManagement/types"/>
    <ds:schemaRef ds:uri="2ff76fbf-12b9-4337-ad3b-122e2d975ade"/>
    <ds:schemaRef ds:uri="http://purl.org/dc/terms/"/>
    <ds:schemaRef ds:uri="ab813fb6-1347-4985-ab36-6575371b00b3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a7bc6c04-a6f3-4b85-abcc-278c78dc556b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Links>
    <vt:vector size="24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1376353</vt:i4>
      </vt:variant>
      <vt:variant>
        <vt:i4>0</vt:i4>
      </vt:variant>
      <vt:variant>
        <vt:i4>0</vt:i4>
      </vt:variant>
      <vt:variant>
        <vt:i4>5</vt:i4>
      </vt:variant>
      <vt:variant>
        <vt:lpwstr>mailto:salvatore.talarico@intel.com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Talarico</dc:creator>
  <cp:keywords/>
  <dc:description/>
  <cp:lastModifiedBy>Lee, Daewon</cp:lastModifiedBy>
  <cp:revision>50</cp:revision>
  <dcterms:created xsi:type="dcterms:W3CDTF">2022-08-01T18:01:00Z</dcterms:created>
  <dcterms:modified xsi:type="dcterms:W3CDTF">2022-08-10T23:45:00Z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